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CFA1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215A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9215A">
        <w:rPr>
          <w:b/>
          <w:noProof/>
          <w:sz w:val="24"/>
        </w:rPr>
        <w:t>124</w:t>
      </w:r>
      <w:r>
        <w:rPr>
          <w:b/>
          <w:i/>
          <w:noProof/>
          <w:sz w:val="28"/>
        </w:rPr>
        <w:tab/>
      </w:r>
      <w:r w:rsidR="00F65058" w:rsidRPr="00F65058">
        <w:rPr>
          <w:b/>
          <w:iCs/>
          <w:noProof/>
          <w:sz w:val="24"/>
          <w:szCs w:val="18"/>
        </w:rPr>
        <w:t>R2-2311987</w:t>
      </w:r>
    </w:p>
    <w:p w14:paraId="7CB45193" w14:textId="0312178B" w:rsidR="001E41F3" w:rsidRDefault="00E921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13 - 17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59A5E" w:rsidR="001E41F3" w:rsidRPr="00410371" w:rsidRDefault="00E921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89A8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7E5E">
                <w:rPr>
                  <w:b/>
                  <w:noProof/>
                  <w:sz w:val="28"/>
                </w:rPr>
                <w:t>4404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1A4BE4" w:rsidR="001E41F3" w:rsidRPr="00410371" w:rsidRDefault="003D22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6A666" w:rsidR="001E41F3" w:rsidRPr="00E9215A" w:rsidRDefault="00E921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9215A">
              <w:rPr>
                <w:b/>
                <w:bCs/>
                <w:sz w:val="28"/>
                <w:szCs w:val="28"/>
              </w:rPr>
              <w:t>17.6.0</w:t>
            </w:r>
            <w:r w:rsidR="001A2CA0" w:rsidRPr="00E9215A">
              <w:rPr>
                <w:b/>
                <w:bCs/>
                <w:sz w:val="28"/>
                <w:szCs w:val="28"/>
              </w:rPr>
              <w:fldChar w:fldCharType="begin"/>
            </w:r>
            <w:r w:rsidR="001A2CA0" w:rsidRPr="00E9215A">
              <w:rPr>
                <w:b/>
                <w:bCs/>
                <w:sz w:val="28"/>
                <w:szCs w:val="28"/>
              </w:rPr>
              <w:instrText xml:space="preserve"> DOCPROPERTY  Version  \* MERGEFORMAT </w:instrText>
            </w:r>
            <w:r w:rsidR="00000000">
              <w:rPr>
                <w:b/>
                <w:bCs/>
                <w:sz w:val="28"/>
                <w:szCs w:val="28"/>
              </w:rPr>
              <w:fldChar w:fldCharType="separate"/>
            </w:r>
            <w:r w:rsidR="001A2CA0" w:rsidRPr="00E9215A">
              <w:rPr>
                <w:b/>
                <w:bCs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35030F" w:rsidR="00F25D98" w:rsidRDefault="00E92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869B85" w:rsidR="00F25D98" w:rsidRDefault="00E92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0DB20" w:rsidR="001E41F3" w:rsidRDefault="00E9215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SCell activation/deactivation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490276" w:rsidR="001E41F3" w:rsidRDefault="00E9215A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</w:t>
            </w:r>
            <w:r w:rsidR="00F65058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A2BF4A" w:rsidR="001E41F3" w:rsidRDefault="00226A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132BEB" w:rsidR="001E41F3" w:rsidRDefault="00226A4E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B3A8A" w:rsidR="001E41F3" w:rsidRDefault="00226A4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C7EB8">
              <w:t>11</w:t>
            </w:r>
            <w:r>
              <w:t>-</w:t>
            </w:r>
            <w:r w:rsidR="001C7EB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0F56E" w:rsidR="001E41F3" w:rsidRDefault="00E921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708A4" w:rsidR="001E41F3" w:rsidRDefault="00E9215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8B9EC" w14:textId="09D125D6" w:rsidR="001E41F3" w:rsidRDefault="00226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RAN2#118-e, following agreement related to SCell activation upon SCG activation was made:</w:t>
            </w:r>
          </w:p>
          <w:p w14:paraId="6AAB62BE" w14:textId="77777777" w:rsidR="00671686" w:rsidRPr="007D66B6" w:rsidRDefault="00671686" w:rsidP="00671686">
            <w:pPr>
              <w:pStyle w:val="Agreement"/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7D66B6">
              <w:t xml:space="preserve">Support direct SCG SCell activation (i.e. including </w:t>
            </w:r>
            <w:proofErr w:type="spellStart"/>
            <w:r w:rsidRPr="007D66B6">
              <w:t>sCellState</w:t>
            </w:r>
            <w:proofErr w:type="spellEnd"/>
            <w:r w:rsidRPr="007D66B6">
              <w:t xml:space="preserve">), even if </w:t>
            </w:r>
            <w:proofErr w:type="spellStart"/>
            <w:r w:rsidRPr="007D66B6">
              <w:t>reconfigurationWithSync</w:t>
            </w:r>
            <w:proofErr w:type="spellEnd"/>
            <w:r w:rsidRPr="007D66B6">
              <w:t xml:space="preserve"> is not included for the SCG and the SCG SCell was configured before SCG activation</w:t>
            </w:r>
          </w:p>
          <w:p w14:paraId="38DEEB12" w14:textId="77777777" w:rsidR="002C37C1" w:rsidRDefault="002C37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83F420" w14:textId="163CE30B" w:rsidR="00226A4E" w:rsidRDefault="0067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agreement was implemented in CR 3563r5, where condition tag </w:t>
            </w:r>
            <w:r w:rsidRPr="00671686">
              <w:rPr>
                <w:i/>
                <w:iCs/>
                <w:noProof/>
              </w:rPr>
              <w:t>S</w:t>
            </w:r>
            <w:r w:rsidR="00F56C21">
              <w:rPr>
                <w:i/>
                <w:iCs/>
                <w:noProof/>
              </w:rPr>
              <w:t>C</w:t>
            </w:r>
            <w:r w:rsidRPr="00671686">
              <w:rPr>
                <w:i/>
                <w:iCs/>
                <w:noProof/>
              </w:rPr>
              <w:t>ellAddSync</w:t>
            </w:r>
            <w:r>
              <w:rPr>
                <w:noProof/>
              </w:rPr>
              <w:t xml:space="preserve"> of the </w:t>
            </w:r>
            <w:r w:rsidRPr="00671686">
              <w:rPr>
                <w:i/>
                <w:iCs/>
                <w:noProof/>
              </w:rPr>
              <w:t>sCellState</w:t>
            </w:r>
            <w:r>
              <w:rPr>
                <w:noProof/>
              </w:rPr>
              <w:t xml:space="preserve"> field was </w:t>
            </w:r>
            <w:r w:rsidR="00F56C21">
              <w:rPr>
                <w:noProof/>
              </w:rPr>
              <w:t>updated</w:t>
            </w:r>
            <w:r>
              <w:rPr>
                <w:noProof/>
              </w:rPr>
              <w:t xml:space="preserve">. In addition, the procedural text for </w:t>
            </w:r>
            <w:r w:rsidRPr="00671686">
              <w:rPr>
                <w:i/>
                <w:iCs/>
                <w:noProof/>
              </w:rPr>
              <w:t>sCellState</w:t>
            </w:r>
            <w:r>
              <w:rPr>
                <w:noProof/>
              </w:rPr>
              <w:t xml:space="preserve"> handling upon SCell modification was updated</w:t>
            </w:r>
            <w:r w:rsidR="00F56C21">
              <w:rPr>
                <w:noProof/>
              </w:rPr>
              <w:t xml:space="preserve"> (the if clause in red strikethrough was removed) as shown below</w:t>
            </w:r>
            <w:r>
              <w:rPr>
                <w:noProof/>
              </w:rPr>
              <w:t>:</w:t>
            </w:r>
          </w:p>
          <w:p w14:paraId="75C3C97B" w14:textId="7E8CB290" w:rsidR="00671686" w:rsidRDefault="0067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</w:t>
            </w:r>
          </w:p>
          <w:p w14:paraId="3766911C" w14:textId="485358DE" w:rsidR="00671686" w:rsidRDefault="0067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(From CR 3563r5 cover sheet)</w:t>
            </w:r>
          </w:p>
          <w:p w14:paraId="40851EA8" w14:textId="77777777" w:rsidR="00F56C21" w:rsidRDefault="00F56C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54326" w14:textId="77777777" w:rsidR="00671686" w:rsidRPr="00F96890" w:rsidRDefault="00671686" w:rsidP="00671686">
            <w:pPr>
              <w:pStyle w:val="CRCoverPage"/>
              <w:spacing w:after="0"/>
              <w:ind w:left="100"/>
            </w:pPr>
            <w:r w:rsidRPr="00F96890">
              <w:t xml:space="preserve">1) For </w:t>
            </w:r>
            <w:proofErr w:type="spellStart"/>
            <w:r w:rsidRPr="00F96890">
              <w:t>SCells</w:t>
            </w:r>
            <w:proofErr w:type="spellEnd"/>
            <w:r w:rsidRPr="00F96890">
              <w:t xml:space="preserve"> already in the UE configuration</w:t>
            </w:r>
            <w:r w:rsidRPr="00F56C21">
              <w:rPr>
                <w:highlight w:val="yellow"/>
              </w:rPr>
              <w:t xml:space="preserve">, the condition to process </w:t>
            </w:r>
            <w:proofErr w:type="spellStart"/>
            <w:r w:rsidRPr="00F56C21">
              <w:rPr>
                <w:i/>
                <w:highlight w:val="yellow"/>
              </w:rPr>
              <w:t>sCellState</w:t>
            </w:r>
            <w:proofErr w:type="spellEnd"/>
            <w:r w:rsidRPr="00F56C21">
              <w:rPr>
                <w:highlight w:val="yellow"/>
              </w:rPr>
              <w:t xml:space="preserve"> is removed from 5.3.5.5.9 (as it is redundant with the presence condition)</w:t>
            </w:r>
            <w:r w:rsidRPr="00F96890">
              <w:t xml:space="preserve"> and the presence condition is </w:t>
            </w:r>
            <w:proofErr w:type="gramStart"/>
            <w:r w:rsidRPr="00F96890">
              <w:t>update</w:t>
            </w:r>
            <w:proofErr w:type="gramEnd"/>
            <w:r w:rsidRPr="00F96890">
              <w:t xml:space="preserve"> to allow </w:t>
            </w:r>
            <w:proofErr w:type="spellStart"/>
            <w:r w:rsidRPr="00F96890">
              <w:t>sCellActivation</w:t>
            </w:r>
            <w:proofErr w:type="spellEnd"/>
            <w:r w:rsidRPr="00F96890">
              <w:t xml:space="preserve"> at SCG activation even when </w:t>
            </w:r>
            <w:proofErr w:type="spellStart"/>
            <w:r w:rsidRPr="00F96890">
              <w:rPr>
                <w:i/>
              </w:rPr>
              <w:t>reconfigurationWithSync</w:t>
            </w:r>
            <w:proofErr w:type="spellEnd"/>
            <w:r w:rsidRPr="00F96890">
              <w:t xml:space="preserve"> is not included.</w:t>
            </w:r>
          </w:p>
          <w:p w14:paraId="40FAF85D" w14:textId="1AFDD1A0" w:rsidR="00671686" w:rsidRDefault="00671686" w:rsidP="0067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</w:t>
            </w:r>
          </w:p>
          <w:p w14:paraId="685ED298" w14:textId="4DF5DCFC" w:rsidR="00671686" w:rsidRDefault="0067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F56C21">
              <w:rPr>
                <w:noProof/>
              </w:rPr>
              <w:t>Changes to c</w:t>
            </w:r>
            <w:r>
              <w:rPr>
                <w:noProof/>
              </w:rPr>
              <w:t xml:space="preserve">lause 5.3.5.5.9 </w:t>
            </w:r>
            <w:r w:rsidR="00F56C21">
              <w:rPr>
                <w:noProof/>
              </w:rPr>
              <w:t>in</w:t>
            </w:r>
            <w:r>
              <w:rPr>
                <w:noProof/>
              </w:rPr>
              <w:t xml:space="preserve"> CR 3563r5)</w:t>
            </w:r>
          </w:p>
          <w:p w14:paraId="6C2B9419" w14:textId="77777777" w:rsidR="00F56C21" w:rsidRDefault="00F56C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3F456A" w14:textId="77777777" w:rsidR="00F56C21" w:rsidRPr="00B55E3E" w:rsidRDefault="00F56C21" w:rsidP="00F56C21">
            <w:pPr>
              <w:pStyle w:val="B1"/>
            </w:pPr>
            <w:r w:rsidRPr="00B55E3E">
              <w:t>1&gt;</w:t>
            </w:r>
            <w:r w:rsidRPr="00B55E3E">
              <w:tab/>
              <w:t xml:space="preserve">for each </w:t>
            </w:r>
            <w:proofErr w:type="spellStart"/>
            <w:r w:rsidRPr="00B55E3E">
              <w:rPr>
                <w:i/>
              </w:rPr>
              <w:t>sCellIndex</w:t>
            </w:r>
            <w:proofErr w:type="spellEnd"/>
            <w:r w:rsidRPr="00B55E3E">
              <w:t xml:space="preserve"> value included in the </w:t>
            </w:r>
            <w:proofErr w:type="spellStart"/>
            <w:r w:rsidRPr="00B55E3E">
              <w:rPr>
                <w:i/>
              </w:rPr>
              <w:t>sCellToAddModList</w:t>
            </w:r>
            <w:proofErr w:type="spellEnd"/>
            <w:r w:rsidRPr="00B55E3E">
              <w:rPr>
                <w:i/>
              </w:rPr>
              <w:t xml:space="preserve"> </w:t>
            </w:r>
            <w:r w:rsidRPr="00B55E3E">
              <w:t>that is part of the current UE configuration (SCell modification):</w:t>
            </w:r>
          </w:p>
          <w:p w14:paraId="3156DC09" w14:textId="77777777" w:rsidR="00F56C21" w:rsidRPr="00B55E3E" w:rsidRDefault="00F56C21" w:rsidP="00F56C21">
            <w:pPr>
              <w:pStyle w:val="B2"/>
            </w:pPr>
            <w:r w:rsidRPr="00B55E3E">
              <w:t>2&gt;</w:t>
            </w:r>
            <w:r w:rsidRPr="00B55E3E">
              <w:tab/>
              <w:t xml:space="preserve">modify the SCell configuration in accordance with the </w:t>
            </w:r>
            <w:proofErr w:type="spellStart"/>
            <w:proofErr w:type="gramStart"/>
            <w:r w:rsidRPr="00B55E3E">
              <w:rPr>
                <w:i/>
              </w:rPr>
              <w:t>sCellConfigDedicated</w:t>
            </w:r>
            <w:proofErr w:type="spellEnd"/>
            <w:r w:rsidRPr="00B55E3E">
              <w:t>;</w:t>
            </w:r>
            <w:proofErr w:type="gramEnd"/>
          </w:p>
          <w:p w14:paraId="6C4407A7" w14:textId="77777777" w:rsidR="00F56C21" w:rsidRPr="00F56C21" w:rsidRDefault="00F56C21" w:rsidP="00F56C21">
            <w:pPr>
              <w:pStyle w:val="B2"/>
              <w:rPr>
                <w:strike/>
                <w:color w:val="FF0000"/>
              </w:rPr>
            </w:pPr>
            <w:r w:rsidRPr="00F56C21">
              <w:rPr>
                <w:strike/>
                <w:color w:val="FF0000"/>
              </w:rPr>
              <w:t>2&gt;</w:t>
            </w:r>
            <w:r w:rsidRPr="00F56C21">
              <w:rPr>
                <w:strike/>
                <w:color w:val="FF0000"/>
              </w:rPr>
              <w:tab/>
              <w:t xml:space="preserve">if the </w:t>
            </w:r>
            <w:proofErr w:type="spellStart"/>
            <w:r w:rsidRPr="00F56C21">
              <w:rPr>
                <w:i/>
                <w:iCs/>
                <w:strike/>
                <w:color w:val="FF0000"/>
              </w:rPr>
              <w:t>sCellToAddModList</w:t>
            </w:r>
            <w:proofErr w:type="spellEnd"/>
            <w:r w:rsidRPr="00F56C21">
              <w:rPr>
                <w:strike/>
                <w:color w:val="FF0000"/>
              </w:rPr>
              <w:t xml:space="preserve"> was received in an </w:t>
            </w:r>
            <w:proofErr w:type="spellStart"/>
            <w:r w:rsidRPr="00F56C21">
              <w:rPr>
                <w:i/>
                <w:iCs/>
                <w:strike/>
                <w:color w:val="FF0000"/>
              </w:rPr>
              <w:t>RRCReconfiguration</w:t>
            </w:r>
            <w:proofErr w:type="spellEnd"/>
            <w:r w:rsidRPr="00F56C21">
              <w:rPr>
                <w:strike/>
                <w:color w:val="FF0000"/>
              </w:rPr>
              <w:t xml:space="preserve"> message including </w:t>
            </w:r>
            <w:proofErr w:type="spellStart"/>
            <w:r w:rsidRPr="00F56C21">
              <w:rPr>
                <w:i/>
                <w:iCs/>
                <w:strike/>
                <w:color w:val="FF0000"/>
              </w:rPr>
              <w:t>reconfigurationWithSync</w:t>
            </w:r>
            <w:proofErr w:type="spellEnd"/>
            <w:r w:rsidRPr="00F56C21">
              <w:rPr>
                <w:rFonts w:eastAsia="SimSun"/>
                <w:i/>
                <w:iCs/>
                <w:strike/>
                <w:color w:val="FF0000"/>
                <w:lang w:eastAsia="zh-CN"/>
              </w:rPr>
              <w:t xml:space="preserve">, </w:t>
            </w:r>
            <w:r w:rsidRPr="00F56C21">
              <w:rPr>
                <w:rFonts w:eastAsia="SimSun"/>
                <w:strike/>
                <w:color w:val="FF0000"/>
                <w:lang w:eastAsia="zh-CN"/>
              </w:rPr>
              <w:t xml:space="preserve">or received in an </w:t>
            </w:r>
            <w:proofErr w:type="spellStart"/>
            <w:r w:rsidRPr="00F56C21">
              <w:rPr>
                <w:i/>
                <w:iCs/>
                <w:strike/>
                <w:color w:val="FF0000"/>
              </w:rPr>
              <w:t>RRCResume</w:t>
            </w:r>
            <w:proofErr w:type="spellEnd"/>
            <w:r w:rsidRPr="00F56C21">
              <w:rPr>
                <w:strike/>
                <w:color w:val="FF0000"/>
              </w:rPr>
              <w:t xml:space="preserve"> message</w:t>
            </w:r>
            <w:r w:rsidRPr="00F56C21">
              <w:rPr>
                <w:rFonts w:eastAsia="SimSun"/>
                <w:strike/>
                <w:color w:val="FF0000"/>
                <w:lang w:eastAsia="zh-CN"/>
              </w:rPr>
              <w:t>, or received in</w:t>
            </w:r>
            <w:r w:rsidRPr="00F56C21">
              <w:rPr>
                <w:strike/>
                <w:color w:val="FF0000"/>
              </w:rPr>
              <w:t xml:space="preserve"> an </w:t>
            </w:r>
            <w:proofErr w:type="spellStart"/>
            <w:r w:rsidRPr="00F56C21">
              <w:rPr>
                <w:i/>
                <w:iCs/>
                <w:strike/>
                <w:color w:val="FF0000"/>
              </w:rPr>
              <w:t>RRCReconfiguration</w:t>
            </w:r>
            <w:proofErr w:type="spellEnd"/>
            <w:r w:rsidRPr="00F56C21">
              <w:rPr>
                <w:strike/>
                <w:color w:val="FF0000"/>
              </w:rPr>
              <w:t xml:space="preserve"> message including </w:t>
            </w:r>
            <w:proofErr w:type="spellStart"/>
            <w:r w:rsidRPr="00F56C21">
              <w:rPr>
                <w:i/>
                <w:iCs/>
                <w:strike/>
                <w:color w:val="FF0000"/>
              </w:rPr>
              <w:t>reconfigurationWithSync</w:t>
            </w:r>
            <w:proofErr w:type="spellEnd"/>
            <w:r w:rsidRPr="00F56C21">
              <w:rPr>
                <w:strike/>
                <w:color w:val="FF0000"/>
                <w:lang w:eastAsia="zh-CN"/>
              </w:rPr>
              <w:t xml:space="preserve"> </w:t>
            </w:r>
            <w:r w:rsidRPr="00F56C21">
              <w:rPr>
                <w:strike/>
                <w:color w:val="FF0000"/>
              </w:rPr>
              <w:t xml:space="preserve">embedded in an </w:t>
            </w:r>
            <w:proofErr w:type="spellStart"/>
            <w:r w:rsidRPr="00F56C21">
              <w:rPr>
                <w:i/>
                <w:iCs/>
                <w:strike/>
                <w:color w:val="FF0000"/>
              </w:rPr>
              <w:t>RRCResume</w:t>
            </w:r>
            <w:proofErr w:type="spellEnd"/>
            <w:r w:rsidRPr="00F56C21">
              <w:rPr>
                <w:strike/>
                <w:color w:val="FF0000"/>
              </w:rPr>
              <w:t xml:space="preserve"> message or embedded in an </w:t>
            </w:r>
            <w:proofErr w:type="spellStart"/>
            <w:r w:rsidRPr="00F56C21">
              <w:rPr>
                <w:i/>
                <w:strike/>
                <w:color w:val="FF0000"/>
              </w:rPr>
              <w:t>RRCReconfiguration</w:t>
            </w:r>
            <w:proofErr w:type="spellEnd"/>
            <w:r w:rsidRPr="00F56C21">
              <w:rPr>
                <w:strike/>
                <w:color w:val="FF0000"/>
              </w:rPr>
              <w:t xml:space="preserve"> message or embedded in an E-</w:t>
            </w:r>
            <w:r w:rsidRPr="00F56C21">
              <w:rPr>
                <w:strike/>
                <w:color w:val="FF0000"/>
              </w:rPr>
              <w:lastRenderedPageBreak/>
              <w:t xml:space="preserve">UTRA </w:t>
            </w:r>
            <w:proofErr w:type="spellStart"/>
            <w:r w:rsidRPr="00F56C21">
              <w:rPr>
                <w:i/>
                <w:strike/>
                <w:color w:val="FF0000"/>
              </w:rPr>
              <w:t>RRCConnectionReconfiguration</w:t>
            </w:r>
            <w:proofErr w:type="spellEnd"/>
            <w:r w:rsidRPr="00F56C21">
              <w:rPr>
                <w:strike/>
                <w:color w:val="FF0000"/>
              </w:rPr>
              <w:t xml:space="preserve"> message or embedded in an E-UTRA </w:t>
            </w:r>
            <w:proofErr w:type="spellStart"/>
            <w:r w:rsidRPr="00F56C21">
              <w:rPr>
                <w:i/>
                <w:iCs/>
                <w:strike/>
                <w:color w:val="FF0000"/>
              </w:rPr>
              <w:t>RRCConnectionResume</w:t>
            </w:r>
            <w:proofErr w:type="spellEnd"/>
            <w:r w:rsidRPr="00F56C21">
              <w:rPr>
                <w:strike/>
                <w:color w:val="FF0000"/>
              </w:rPr>
              <w:t xml:space="preserve"> message:</w:t>
            </w:r>
          </w:p>
          <w:p w14:paraId="08E68F54" w14:textId="6D5DA4BF" w:rsidR="00F56C21" w:rsidRPr="00B55E3E" w:rsidRDefault="00F56C21" w:rsidP="00F56C21">
            <w:pPr>
              <w:pStyle w:val="B3"/>
            </w:pPr>
            <w:r w:rsidRPr="00F56C21">
              <w:rPr>
                <w:color w:val="FF0000"/>
                <w:u w:val="single"/>
              </w:rPr>
              <w:t>2</w:t>
            </w:r>
            <w:r w:rsidRPr="00F56C21">
              <w:rPr>
                <w:strike/>
                <w:color w:val="FF0000"/>
              </w:rPr>
              <w:t>3</w:t>
            </w:r>
            <w:r w:rsidRPr="00B55E3E">
              <w:t>&gt;</w:t>
            </w:r>
            <w:r>
              <w:t xml:space="preserve"> </w:t>
            </w:r>
            <w:r w:rsidRPr="00B55E3E">
              <w:t xml:space="preserve">if the </w:t>
            </w:r>
            <w:proofErr w:type="spellStart"/>
            <w:r w:rsidRPr="00B55E3E">
              <w:rPr>
                <w:i/>
              </w:rPr>
              <w:t>sCellState</w:t>
            </w:r>
            <w:proofErr w:type="spellEnd"/>
            <w:r w:rsidRPr="00B55E3E">
              <w:t xml:space="preserve"> is included:</w:t>
            </w:r>
          </w:p>
          <w:p w14:paraId="10152E29" w14:textId="7FA7855D" w:rsidR="00F56C21" w:rsidRPr="00B55E3E" w:rsidRDefault="00F56C21" w:rsidP="00F56C21">
            <w:pPr>
              <w:pStyle w:val="B4"/>
            </w:pPr>
            <w:r w:rsidRPr="00F56C21">
              <w:rPr>
                <w:color w:val="FF0000"/>
                <w:u w:val="single"/>
              </w:rPr>
              <w:t>3</w:t>
            </w:r>
            <w:r w:rsidRPr="00F56C21">
              <w:rPr>
                <w:strike/>
                <w:color w:val="FF0000"/>
              </w:rPr>
              <w:t>4</w:t>
            </w:r>
            <w:r w:rsidRPr="00B55E3E">
              <w:t>&gt;</w:t>
            </w:r>
            <w:r>
              <w:t xml:space="preserve"> </w:t>
            </w:r>
            <w:r w:rsidRPr="00B55E3E">
              <w:t xml:space="preserve">configure lower layers to consider the SCell to be in activated </w:t>
            </w:r>
            <w:proofErr w:type="gramStart"/>
            <w:r w:rsidRPr="00B55E3E">
              <w:t>state;</w:t>
            </w:r>
            <w:proofErr w:type="gramEnd"/>
          </w:p>
          <w:p w14:paraId="1798878E" w14:textId="188100F7" w:rsidR="00F56C21" w:rsidRPr="00B55E3E" w:rsidRDefault="00F56C21" w:rsidP="00F56C21">
            <w:pPr>
              <w:pStyle w:val="B3"/>
            </w:pPr>
            <w:r w:rsidRPr="00F56C21">
              <w:rPr>
                <w:color w:val="FF0000"/>
                <w:u w:val="single"/>
              </w:rPr>
              <w:t>2</w:t>
            </w:r>
            <w:r w:rsidRPr="00F56C21">
              <w:rPr>
                <w:strike/>
                <w:color w:val="FF0000"/>
              </w:rPr>
              <w:t>3</w:t>
            </w:r>
            <w:r w:rsidRPr="00B55E3E">
              <w:t>&gt;</w:t>
            </w:r>
            <w:r>
              <w:t xml:space="preserve"> </w:t>
            </w:r>
            <w:r w:rsidRPr="00B55E3E">
              <w:t>else:</w:t>
            </w:r>
          </w:p>
          <w:p w14:paraId="51950FF4" w14:textId="5840D64B" w:rsidR="00F56C21" w:rsidRPr="00B55E3E" w:rsidRDefault="00F56C21" w:rsidP="00F56C21">
            <w:pPr>
              <w:pStyle w:val="B4"/>
            </w:pPr>
            <w:r w:rsidRPr="00F56C21">
              <w:rPr>
                <w:color w:val="FF0000"/>
                <w:u w:val="single"/>
              </w:rPr>
              <w:t>3</w:t>
            </w:r>
            <w:r w:rsidRPr="00F56C21">
              <w:rPr>
                <w:strike/>
                <w:color w:val="FF0000"/>
              </w:rPr>
              <w:t>4</w:t>
            </w:r>
            <w:r w:rsidRPr="00B55E3E">
              <w:t>&gt;</w:t>
            </w:r>
            <w:r>
              <w:t xml:space="preserve"> </w:t>
            </w:r>
            <w:r w:rsidRPr="00B55E3E">
              <w:t>configure lower layers to consider the SCell to be in deactivated state.</w:t>
            </w:r>
          </w:p>
          <w:p w14:paraId="5E91D469" w14:textId="77777777" w:rsidR="00F56C21" w:rsidRPr="00B55E3E" w:rsidRDefault="00F56C21" w:rsidP="00F56C21">
            <w:pPr>
              <w:pStyle w:val="B2"/>
            </w:pPr>
            <w:r w:rsidRPr="00B55E3E">
              <w:t>2&gt;</w:t>
            </w:r>
            <w:r w:rsidRPr="00B55E3E">
              <w:tab/>
              <w:t xml:space="preserve">if the </w:t>
            </w:r>
            <w:proofErr w:type="spellStart"/>
            <w:r w:rsidRPr="00B55E3E">
              <w:rPr>
                <w:i/>
              </w:rPr>
              <w:t>SCellConfig</w:t>
            </w:r>
            <w:proofErr w:type="spellEnd"/>
            <w:r w:rsidRPr="00B55E3E">
              <w:t xml:space="preserve"> contains the </w:t>
            </w:r>
            <w:proofErr w:type="spellStart"/>
            <w:r w:rsidRPr="00B55E3E">
              <w:rPr>
                <w:rFonts w:eastAsia="DengXian"/>
                <w:i/>
                <w:lang w:eastAsia="zh-CN"/>
              </w:rPr>
              <w:t>goodServingCellEvaluationBFD</w:t>
            </w:r>
            <w:proofErr w:type="spellEnd"/>
            <w:r w:rsidRPr="00B55E3E">
              <w:t>:</w:t>
            </w:r>
          </w:p>
          <w:p w14:paraId="1B8EB902" w14:textId="77777777" w:rsidR="00F56C21" w:rsidRPr="00B55E3E" w:rsidRDefault="00F56C21" w:rsidP="00F56C21">
            <w:pPr>
              <w:pStyle w:val="B3"/>
            </w:pPr>
            <w:r w:rsidRPr="00B55E3E">
              <w:t>3&gt;</w:t>
            </w:r>
            <w:r w:rsidRPr="00B55E3E">
              <w:tab/>
              <w:t>the UE may perform the evaluation of the good serving cell quality criterion for this serving cell as specified in 5.7.13.2.</w:t>
            </w:r>
          </w:p>
          <w:p w14:paraId="434C5827" w14:textId="77777777" w:rsidR="00F56C21" w:rsidRDefault="00F56C21" w:rsidP="00F5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</w:t>
            </w:r>
          </w:p>
          <w:p w14:paraId="71A3A90B" w14:textId="77777777" w:rsidR="00F56C21" w:rsidRDefault="00F56C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D6952" w14:textId="77777777" w:rsidR="0044729C" w:rsidRDefault="002C37C1" w:rsidP="00F5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F56C21">
              <w:rPr>
                <w:noProof/>
              </w:rPr>
              <w:t xml:space="preserve">he removal of the if clause changes the UE behaviour in a manner which has never been the intention. After the if clause is removed, </w:t>
            </w:r>
            <w:r w:rsidR="00F56C21" w:rsidRPr="00F56C21">
              <w:rPr>
                <w:b/>
                <w:bCs/>
                <w:noProof/>
              </w:rPr>
              <w:t xml:space="preserve">the UE deactivates the SCell always when the SCell is modified without the </w:t>
            </w:r>
            <w:r w:rsidR="00F56C21" w:rsidRPr="00F56C21">
              <w:rPr>
                <w:b/>
                <w:bCs/>
                <w:i/>
                <w:iCs/>
                <w:noProof/>
              </w:rPr>
              <w:t>sCellState</w:t>
            </w:r>
            <w:r w:rsidR="00F56C21" w:rsidRPr="00F56C21">
              <w:rPr>
                <w:b/>
                <w:bCs/>
                <w:noProof/>
              </w:rPr>
              <w:t xml:space="preserve"> field being present</w:t>
            </w:r>
            <w:r w:rsidR="00F56C21">
              <w:rPr>
                <w:noProof/>
              </w:rPr>
              <w:t xml:space="preserve">. (Note: The </w:t>
            </w:r>
            <w:r w:rsidR="00F56C21" w:rsidRPr="00F56C21">
              <w:rPr>
                <w:i/>
                <w:iCs/>
                <w:noProof/>
              </w:rPr>
              <w:t>sCellState</w:t>
            </w:r>
            <w:r w:rsidR="00F56C21">
              <w:rPr>
                <w:noProof/>
              </w:rPr>
              <w:t xml:space="preserve"> field can be present only in the conditions specified by condition tag </w:t>
            </w:r>
            <w:r w:rsidR="00F56C21" w:rsidRPr="00F56C21">
              <w:rPr>
                <w:i/>
                <w:iCs/>
                <w:noProof/>
              </w:rPr>
              <w:t>SCellAddSync</w:t>
            </w:r>
            <w:r w:rsidR="00F56C21">
              <w:rPr>
                <w:noProof/>
              </w:rPr>
              <w:t xml:space="preserve">. For example, it cannot be present when an MCG SCell is modified </w:t>
            </w:r>
            <w:r>
              <w:rPr>
                <w:noProof/>
              </w:rPr>
              <w:t xml:space="preserve">with </w:t>
            </w:r>
            <w:r w:rsidRPr="002C37C1">
              <w:rPr>
                <w:i/>
                <w:iCs/>
                <w:noProof/>
              </w:rPr>
              <w:t>RRCReconfiguration</w:t>
            </w:r>
            <w:r>
              <w:rPr>
                <w:noProof/>
              </w:rPr>
              <w:t xml:space="preserve"> </w:t>
            </w:r>
            <w:r w:rsidR="00F56C21">
              <w:rPr>
                <w:noProof/>
              </w:rPr>
              <w:t xml:space="preserve">without </w:t>
            </w:r>
            <w:r w:rsidR="00F56C21" w:rsidRPr="00F56C21">
              <w:rPr>
                <w:i/>
                <w:iCs/>
                <w:noProof/>
              </w:rPr>
              <w:t>reconfigurationWithSync</w:t>
            </w:r>
            <w:r w:rsidR="00F56C21">
              <w:rPr>
                <w:noProof/>
              </w:rPr>
              <w:t>)</w:t>
            </w:r>
          </w:p>
          <w:p w14:paraId="708AA7DE" w14:textId="1CEA6DA7" w:rsidR="00226A4E" w:rsidRDefault="00F56C21" w:rsidP="00F5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112E8" w14:textId="77777777" w:rsidR="001E41F3" w:rsidRDefault="00F5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 removed in clause 5.3.5.5.9 by CR 3563r5 is put back and is extended to properly implement the RAN2#118-e agreement.</w:t>
            </w:r>
          </w:p>
          <w:p w14:paraId="25B68CD9" w14:textId="77777777" w:rsidR="001C7EB8" w:rsidRDefault="001C7E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DE419" w14:textId="77777777" w:rsidR="001C7EB8" w:rsidRPr="00F96890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b/>
                <w:lang w:eastAsia="zh-CN"/>
              </w:rPr>
            </w:pPr>
            <w:bookmarkStart w:id="1" w:name="_Hlk149158597"/>
            <w:r w:rsidRPr="00F96890">
              <w:rPr>
                <w:rFonts w:eastAsia="DengXian"/>
                <w:b/>
                <w:lang w:eastAsia="zh-CN"/>
              </w:rPr>
              <w:t>Impact analysis</w:t>
            </w:r>
          </w:p>
          <w:bookmarkEnd w:id="1"/>
          <w:p w14:paraId="6C644AE7" w14:textId="77777777" w:rsidR="001C7EB8" w:rsidRPr="00F96890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u w:val="single"/>
                <w:lang w:eastAsia="zh-CN"/>
              </w:rPr>
            </w:pPr>
            <w:r w:rsidRPr="00F96890">
              <w:rPr>
                <w:rFonts w:eastAsia="DengXian"/>
                <w:u w:val="single"/>
                <w:lang w:eastAsia="zh-CN"/>
              </w:rPr>
              <w:t>Impacted 5G architecture options:</w:t>
            </w:r>
          </w:p>
          <w:p w14:paraId="5E9A661E" w14:textId="77777777" w:rsidR="001C7EB8" w:rsidRPr="00F96890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NR standalone, NR-DC, (NG)EN-DC</w:t>
            </w:r>
          </w:p>
          <w:p w14:paraId="644C83CF" w14:textId="77777777" w:rsidR="001C7EB8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66698027" w14:textId="77777777" w:rsidR="001C7EB8" w:rsidRPr="00F96890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u w:val="single"/>
                <w:lang w:eastAsia="zh-CN"/>
              </w:rPr>
            </w:pPr>
            <w:r w:rsidRPr="00F96890">
              <w:rPr>
                <w:rFonts w:eastAsia="DengXian"/>
                <w:u w:val="single"/>
                <w:lang w:eastAsia="zh-CN"/>
              </w:rPr>
              <w:t>Impacted functionality:</w:t>
            </w:r>
          </w:p>
          <w:p w14:paraId="78663DD8" w14:textId="77777777" w:rsidR="001C7EB8" w:rsidRPr="00F96890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F96890">
              <w:rPr>
                <w:rFonts w:eastAsia="DengXian"/>
                <w:lang w:eastAsia="zh-CN"/>
              </w:rPr>
              <w:t>S</w:t>
            </w:r>
            <w:r>
              <w:rPr>
                <w:rFonts w:eastAsia="DengXian"/>
                <w:lang w:eastAsia="zh-CN"/>
              </w:rPr>
              <w:t xml:space="preserve">Cell </w:t>
            </w:r>
            <w:r w:rsidRPr="00F96890">
              <w:rPr>
                <w:rFonts w:eastAsia="DengXian"/>
                <w:lang w:eastAsia="zh-CN"/>
              </w:rPr>
              <w:t>activation/deactivation</w:t>
            </w:r>
          </w:p>
          <w:p w14:paraId="055F73F8" w14:textId="77777777" w:rsidR="001C7EB8" w:rsidRPr="00F96890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39F0A52B" w14:textId="77777777" w:rsidR="001C7EB8" w:rsidRPr="00F96890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u w:val="single"/>
                <w:lang w:eastAsia="zh-CN"/>
              </w:rPr>
            </w:pPr>
            <w:r w:rsidRPr="00F96890">
              <w:rPr>
                <w:rFonts w:eastAsia="DengXian"/>
                <w:u w:val="single"/>
                <w:lang w:eastAsia="zh-CN"/>
              </w:rPr>
              <w:t>Inter-operability:</w:t>
            </w:r>
          </w:p>
          <w:p w14:paraId="5FFD45AD" w14:textId="77777777" w:rsidR="001C7EB8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F96890">
              <w:rPr>
                <w:rFonts w:eastAsia="DengXian"/>
                <w:lang w:eastAsia="zh-CN"/>
              </w:rPr>
              <w:t xml:space="preserve">If the network </w:t>
            </w:r>
            <w:r>
              <w:rPr>
                <w:rFonts w:eastAsia="DengXian"/>
                <w:lang w:eastAsia="zh-CN"/>
              </w:rPr>
              <w:t>implements the change and the UE does not:</w:t>
            </w:r>
          </w:p>
          <w:p w14:paraId="1266DCA3" w14:textId="77777777" w:rsidR="001C7EB8" w:rsidRDefault="001C7EB8" w:rsidP="001C7EB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- The UE always deactivates the SCell when the SCell is modified without </w:t>
            </w:r>
            <w:proofErr w:type="spellStart"/>
            <w:r w:rsidRPr="001F4BEA">
              <w:rPr>
                <w:rFonts w:eastAsia="DengXian"/>
                <w:i/>
                <w:iCs/>
                <w:lang w:eastAsia="zh-CN"/>
              </w:rPr>
              <w:t>sCellState</w:t>
            </w:r>
            <w:proofErr w:type="spellEnd"/>
            <w:r>
              <w:rPr>
                <w:rFonts w:eastAsia="DengXian"/>
                <w:lang w:eastAsia="zh-CN"/>
              </w:rPr>
              <w:t xml:space="preserve"> field, whereas the network </w:t>
            </w:r>
            <w:r>
              <w:rPr>
                <w:noProof/>
              </w:rPr>
              <w:t>expects the SCell state to remain unchanged in the UE.</w:t>
            </w:r>
          </w:p>
          <w:p w14:paraId="0F2B0414" w14:textId="77777777" w:rsidR="001C7EB8" w:rsidRDefault="001C7EB8" w:rsidP="001C7EB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004822D9" w14:textId="77777777" w:rsidR="001C7EB8" w:rsidRDefault="001C7EB8" w:rsidP="001C7EB8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F96890">
              <w:rPr>
                <w:rFonts w:eastAsia="DengXian"/>
                <w:lang w:eastAsia="zh-CN"/>
              </w:rPr>
              <w:t xml:space="preserve">If the </w:t>
            </w:r>
            <w:r>
              <w:rPr>
                <w:rFonts w:eastAsia="DengXian"/>
                <w:lang w:eastAsia="zh-CN"/>
              </w:rPr>
              <w:t>UE</w:t>
            </w:r>
            <w:r w:rsidRPr="00F96890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implements the change and the network does not:</w:t>
            </w:r>
          </w:p>
          <w:p w14:paraId="2DE8EA6D" w14:textId="77777777" w:rsidR="001C7EB8" w:rsidRDefault="001C7EB8" w:rsidP="001C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- The UE does not deactivate the SCell when the SCell is modified without </w:t>
            </w:r>
            <w:proofErr w:type="spellStart"/>
            <w:r w:rsidRPr="001F4BEA">
              <w:rPr>
                <w:rFonts w:eastAsia="DengXian"/>
                <w:i/>
                <w:iCs/>
                <w:lang w:eastAsia="zh-CN"/>
              </w:rPr>
              <w:t>sCellState</w:t>
            </w:r>
            <w:proofErr w:type="spellEnd"/>
            <w:r>
              <w:rPr>
                <w:rFonts w:eastAsia="DengXian"/>
                <w:lang w:eastAsia="zh-CN"/>
              </w:rPr>
              <w:t xml:space="preserve"> field, whereas the network </w:t>
            </w:r>
            <w:r>
              <w:rPr>
                <w:noProof/>
              </w:rPr>
              <w:t>expects the SCell to be deactivated by the UE.</w:t>
            </w:r>
          </w:p>
          <w:p w14:paraId="31C656EC" w14:textId="1102A7B8" w:rsidR="001C7EB8" w:rsidRDefault="001C7EB8" w:rsidP="001C7E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3C98B" w14:textId="1E8BE0A2" w:rsidR="001F4BEA" w:rsidRPr="002C37C1" w:rsidRDefault="00F56C21" w:rsidP="001F4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UE deactivates MCG SCell always when </w:t>
            </w:r>
            <w:r w:rsidR="001F4BE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MCG SCell is modified </w:t>
            </w:r>
            <w:r w:rsidR="002C37C1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Pr="00F56C21">
              <w:rPr>
                <w:i/>
                <w:iCs/>
                <w:noProof/>
              </w:rPr>
              <w:t>RRCReconfiguration</w:t>
            </w:r>
            <w:r>
              <w:rPr>
                <w:noProof/>
              </w:rPr>
              <w:t xml:space="preserve"> without </w:t>
            </w:r>
            <w:r w:rsidRPr="00F56C21">
              <w:rPr>
                <w:i/>
                <w:iCs/>
                <w:noProof/>
              </w:rPr>
              <w:t>reconfigurationWithSync</w:t>
            </w:r>
            <w:r w:rsidR="002C37C1">
              <w:rPr>
                <w:noProof/>
              </w:rPr>
              <w:t>.</w:t>
            </w:r>
          </w:p>
          <w:p w14:paraId="73950AA3" w14:textId="77777777" w:rsidR="001F4BEA" w:rsidRDefault="001F4BEA" w:rsidP="001F4BE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76B499" w14:textId="415D5EEE" w:rsidR="00F56C21" w:rsidRDefault="00F56C21" w:rsidP="001F4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UE deactivates SCG SCell always when </w:t>
            </w:r>
            <w:r w:rsidR="001F4BE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SCG SCell is modified </w:t>
            </w:r>
            <w:r w:rsidR="002C37C1">
              <w:rPr>
                <w:noProof/>
              </w:rPr>
              <w:t>with</w:t>
            </w:r>
            <w:r>
              <w:rPr>
                <w:noProof/>
              </w:rPr>
              <w:t xml:space="preserve"> </w:t>
            </w:r>
            <w:r w:rsidRPr="00F56C21">
              <w:rPr>
                <w:i/>
                <w:iCs/>
                <w:noProof/>
              </w:rPr>
              <w:t>RRCReconfiguration</w:t>
            </w:r>
            <w:r>
              <w:rPr>
                <w:noProof/>
              </w:rPr>
              <w:t xml:space="preserve"> without </w:t>
            </w:r>
            <w:r w:rsidRPr="00F56C21">
              <w:rPr>
                <w:i/>
                <w:iCs/>
                <w:noProof/>
              </w:rPr>
              <w:t>reconfigurationWithSync</w:t>
            </w:r>
            <w:r w:rsidRPr="001F4BEA">
              <w:rPr>
                <w:noProof/>
              </w:rPr>
              <w:t xml:space="preserve"> </w:t>
            </w:r>
            <w:r w:rsidR="001F4BEA" w:rsidRPr="001F4BEA">
              <w:rPr>
                <w:noProof/>
              </w:rPr>
              <w:t>and without</w:t>
            </w:r>
            <w:r w:rsidRPr="001F4BEA">
              <w:rPr>
                <w:noProof/>
              </w:rPr>
              <w:t xml:space="preserve"> </w:t>
            </w:r>
            <w:r>
              <w:rPr>
                <w:noProof/>
              </w:rPr>
              <w:t>SCG activation.</w:t>
            </w:r>
          </w:p>
          <w:p w14:paraId="5C4BEB44" w14:textId="446F4A18" w:rsidR="001F4BEA" w:rsidRPr="00F56C21" w:rsidRDefault="001F4BEA" w:rsidP="001F4BEA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CB31C" w:rsidR="001E41F3" w:rsidRDefault="00F56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60237F" w:rsidR="001E41F3" w:rsidRDefault="00F56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E8F4F" w:rsidR="001E41F3" w:rsidRDefault="00F56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CB12E" w:rsidR="001E41F3" w:rsidRDefault="00F56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4C4AC8" w14:textId="77777777" w:rsidR="001E41F3" w:rsidRDefault="001E41F3">
      <w:pPr>
        <w:rPr>
          <w:noProof/>
        </w:rPr>
      </w:pPr>
    </w:p>
    <w:p w14:paraId="7AEDDA40" w14:textId="77777777" w:rsidR="00412D2E" w:rsidRDefault="00412D2E">
      <w:pPr>
        <w:rPr>
          <w:noProof/>
        </w:rPr>
        <w:sectPr w:rsidR="00412D2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88673" w14:textId="77777777" w:rsidR="00412D2E" w:rsidRPr="00FA0D37" w:rsidRDefault="00412D2E" w:rsidP="00412D2E">
      <w:pPr>
        <w:pStyle w:val="Heading5"/>
        <w:rPr>
          <w:rFonts w:eastAsia="MS Mincho"/>
        </w:rPr>
      </w:pPr>
      <w:bookmarkStart w:id="2" w:name="_Toc60776771"/>
      <w:bookmarkStart w:id="3" w:name="_Toc146780728"/>
      <w:r w:rsidRPr="00FA0D37">
        <w:lastRenderedPageBreak/>
        <w:t>5.3.5.5.9</w:t>
      </w:r>
      <w:r w:rsidRPr="00FA0D37">
        <w:tab/>
        <w:t>SCell Addition/Modification</w:t>
      </w:r>
      <w:bookmarkEnd w:id="2"/>
      <w:bookmarkEnd w:id="3"/>
    </w:p>
    <w:p w14:paraId="1A2AE09E" w14:textId="77777777" w:rsidR="00412D2E" w:rsidRPr="00FA0D37" w:rsidRDefault="00412D2E" w:rsidP="00412D2E">
      <w:pPr>
        <w:rPr>
          <w:rFonts w:eastAsia="MS Mincho"/>
        </w:rPr>
      </w:pPr>
      <w:r w:rsidRPr="00FA0D37">
        <w:t>The UE shall:</w:t>
      </w:r>
    </w:p>
    <w:p w14:paraId="79F7C42B" w14:textId="77777777" w:rsidR="00412D2E" w:rsidRPr="00FA0D37" w:rsidRDefault="00412D2E" w:rsidP="00412D2E">
      <w:pPr>
        <w:pStyle w:val="B1"/>
      </w:pPr>
      <w:r w:rsidRPr="00FA0D37">
        <w:t>1&gt;</w:t>
      </w:r>
      <w:r w:rsidRPr="00FA0D37">
        <w:tab/>
        <w:t xml:space="preserve">for each </w:t>
      </w:r>
      <w:proofErr w:type="spellStart"/>
      <w:r w:rsidRPr="00FA0D37">
        <w:rPr>
          <w:i/>
        </w:rPr>
        <w:t>sCellIndex</w:t>
      </w:r>
      <w:proofErr w:type="spellEnd"/>
      <w:r w:rsidRPr="00FA0D37">
        <w:t xml:space="preserve"> value included in the </w:t>
      </w:r>
      <w:proofErr w:type="spellStart"/>
      <w:r w:rsidRPr="00FA0D37">
        <w:rPr>
          <w:i/>
        </w:rPr>
        <w:t>sCellToAddModList</w:t>
      </w:r>
      <w:proofErr w:type="spellEnd"/>
      <w:r w:rsidRPr="00FA0D37">
        <w:rPr>
          <w:i/>
        </w:rPr>
        <w:t xml:space="preserve"> </w:t>
      </w:r>
      <w:r w:rsidRPr="00FA0D37">
        <w:t>that is not part of the current UE configuration (SCell addition):</w:t>
      </w:r>
    </w:p>
    <w:p w14:paraId="312D9D5C" w14:textId="77777777" w:rsidR="00412D2E" w:rsidRPr="00FA0D37" w:rsidRDefault="00412D2E" w:rsidP="00412D2E">
      <w:pPr>
        <w:pStyle w:val="B2"/>
      </w:pPr>
      <w:r w:rsidRPr="00FA0D37">
        <w:t>2&gt;</w:t>
      </w:r>
      <w:r w:rsidRPr="00FA0D37">
        <w:tab/>
        <w:t>add the SCell, corresponding to the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sCellIndex</w:t>
      </w:r>
      <w:proofErr w:type="spellEnd"/>
      <w:r w:rsidRPr="00FA0D37">
        <w:t xml:space="preserve">, in accordance with the </w:t>
      </w:r>
      <w:proofErr w:type="spellStart"/>
      <w:r w:rsidRPr="00FA0D37">
        <w:rPr>
          <w:i/>
        </w:rPr>
        <w:t>sCellConfigCommon</w:t>
      </w:r>
      <w:proofErr w:type="spellEnd"/>
      <w:r w:rsidRPr="00FA0D37">
        <w:rPr>
          <w:i/>
        </w:rPr>
        <w:t xml:space="preserve"> </w:t>
      </w:r>
      <w:r w:rsidRPr="00FA0D37">
        <w:t xml:space="preserve">and </w:t>
      </w:r>
      <w:proofErr w:type="spellStart"/>
      <w:proofErr w:type="gramStart"/>
      <w:r w:rsidRPr="00FA0D37">
        <w:rPr>
          <w:i/>
        </w:rPr>
        <w:t>sCellConfigDedicated</w:t>
      </w:r>
      <w:proofErr w:type="spellEnd"/>
      <w:r w:rsidRPr="00FA0D37">
        <w:t>;</w:t>
      </w:r>
      <w:proofErr w:type="gramEnd"/>
    </w:p>
    <w:p w14:paraId="3DFA9017" w14:textId="77777777" w:rsidR="00412D2E" w:rsidRPr="00FA0D37" w:rsidRDefault="00412D2E" w:rsidP="00412D2E">
      <w:pPr>
        <w:pStyle w:val="B2"/>
      </w:pPr>
      <w:r w:rsidRPr="00FA0D37">
        <w:t>2&gt;</w:t>
      </w:r>
      <w:r w:rsidRPr="00FA0D37">
        <w:tab/>
        <w:t xml:space="preserve">if the </w:t>
      </w:r>
      <w:proofErr w:type="spellStart"/>
      <w:r w:rsidRPr="00FA0D37">
        <w:rPr>
          <w:i/>
        </w:rPr>
        <w:t>sCellState</w:t>
      </w:r>
      <w:proofErr w:type="spellEnd"/>
      <w:r w:rsidRPr="00FA0D37">
        <w:t xml:space="preserve"> is included:</w:t>
      </w:r>
    </w:p>
    <w:p w14:paraId="507688A3" w14:textId="77777777" w:rsidR="00412D2E" w:rsidRPr="00FA0D37" w:rsidRDefault="00412D2E" w:rsidP="00412D2E">
      <w:pPr>
        <w:pStyle w:val="B3"/>
      </w:pPr>
      <w:r w:rsidRPr="00FA0D37">
        <w:t>3&gt;</w:t>
      </w:r>
      <w:r w:rsidRPr="00FA0D37">
        <w:tab/>
        <w:t xml:space="preserve">configure lower layers to consider the SCell to be in activated </w:t>
      </w:r>
      <w:proofErr w:type="gramStart"/>
      <w:r w:rsidRPr="00FA0D37">
        <w:t>state;</w:t>
      </w:r>
      <w:proofErr w:type="gramEnd"/>
    </w:p>
    <w:p w14:paraId="6E64BD96" w14:textId="77777777" w:rsidR="00412D2E" w:rsidRPr="00FA0D37" w:rsidRDefault="00412D2E" w:rsidP="00412D2E">
      <w:pPr>
        <w:pStyle w:val="B2"/>
      </w:pPr>
      <w:r w:rsidRPr="00FA0D37">
        <w:t>2&gt;</w:t>
      </w:r>
      <w:r w:rsidRPr="00FA0D37">
        <w:tab/>
        <w:t>else:</w:t>
      </w:r>
    </w:p>
    <w:p w14:paraId="29CA24AC" w14:textId="77777777" w:rsidR="00412D2E" w:rsidRPr="00FA0D37" w:rsidRDefault="00412D2E" w:rsidP="00412D2E">
      <w:pPr>
        <w:pStyle w:val="B3"/>
      </w:pPr>
      <w:r w:rsidRPr="00FA0D37">
        <w:t>3&gt;</w:t>
      </w:r>
      <w:r w:rsidRPr="00FA0D37">
        <w:tab/>
        <w:t xml:space="preserve">configure lower layers to consider the SCell to be in deactivated </w:t>
      </w:r>
      <w:proofErr w:type="gramStart"/>
      <w:r w:rsidRPr="00FA0D37">
        <w:t>state;</w:t>
      </w:r>
      <w:proofErr w:type="gramEnd"/>
    </w:p>
    <w:p w14:paraId="4AED93A8" w14:textId="77777777" w:rsidR="00412D2E" w:rsidRPr="00FA0D37" w:rsidRDefault="00412D2E" w:rsidP="00412D2E">
      <w:pPr>
        <w:pStyle w:val="B2"/>
      </w:pPr>
      <w:r w:rsidRPr="00FA0D37">
        <w:t>2&gt;</w:t>
      </w:r>
      <w:r w:rsidRPr="00FA0D37">
        <w:tab/>
        <w:t xml:space="preserve">for each </w:t>
      </w:r>
      <w:proofErr w:type="spellStart"/>
      <w:r w:rsidRPr="00FA0D37">
        <w:rPr>
          <w:i/>
          <w:iCs/>
        </w:rPr>
        <w:t>measId</w:t>
      </w:r>
      <w:proofErr w:type="spellEnd"/>
      <w:r w:rsidRPr="00FA0D37">
        <w:t xml:space="preserve"> included in the </w:t>
      </w:r>
      <w:proofErr w:type="spellStart"/>
      <w:r w:rsidRPr="00FA0D37">
        <w:rPr>
          <w:i/>
          <w:iCs/>
        </w:rPr>
        <w:t>measIdList</w:t>
      </w:r>
      <w:proofErr w:type="spellEnd"/>
      <w:r w:rsidRPr="00FA0D37">
        <w:t xml:space="preserve"> within </w:t>
      </w:r>
      <w:proofErr w:type="spellStart"/>
      <w:r w:rsidRPr="00FA0D37">
        <w:rPr>
          <w:i/>
          <w:iCs/>
        </w:rPr>
        <w:t>VarMeasConfig</w:t>
      </w:r>
      <w:proofErr w:type="spellEnd"/>
      <w:r w:rsidRPr="00FA0D37">
        <w:t>:</w:t>
      </w:r>
    </w:p>
    <w:p w14:paraId="17465E37" w14:textId="77777777" w:rsidR="00412D2E" w:rsidRPr="00FA0D37" w:rsidRDefault="00412D2E" w:rsidP="00412D2E">
      <w:pPr>
        <w:pStyle w:val="B3"/>
      </w:pPr>
      <w:r w:rsidRPr="00FA0D37">
        <w:t>3&gt;</w:t>
      </w:r>
      <w:r w:rsidRPr="00FA0D37">
        <w:tab/>
        <w:t xml:space="preserve">if </w:t>
      </w:r>
      <w:proofErr w:type="spellStart"/>
      <w:r w:rsidRPr="00FA0D37">
        <w:t>SCells</w:t>
      </w:r>
      <w:proofErr w:type="spellEnd"/>
      <w:r w:rsidRPr="00FA0D37">
        <w:t xml:space="preserve"> are not applicable for the associated measurement; and</w:t>
      </w:r>
    </w:p>
    <w:p w14:paraId="019910B8" w14:textId="77777777" w:rsidR="00412D2E" w:rsidRPr="00FA0D37" w:rsidRDefault="00412D2E" w:rsidP="00412D2E">
      <w:pPr>
        <w:pStyle w:val="B3"/>
      </w:pPr>
      <w:r w:rsidRPr="00FA0D37">
        <w:t>3&gt;</w:t>
      </w:r>
      <w:r w:rsidRPr="00FA0D37">
        <w:tab/>
        <w:t xml:space="preserve">if the concerned SCell is included in </w:t>
      </w:r>
      <w:proofErr w:type="spellStart"/>
      <w:r w:rsidRPr="00FA0D37">
        <w:rPr>
          <w:i/>
          <w:iCs/>
        </w:rPr>
        <w:t>cellsTriggeredList</w:t>
      </w:r>
      <w:proofErr w:type="spellEnd"/>
      <w:r w:rsidRPr="00FA0D37">
        <w:t xml:space="preserve"> defined within the </w:t>
      </w:r>
      <w:proofErr w:type="spellStart"/>
      <w:r w:rsidRPr="00FA0D37">
        <w:rPr>
          <w:i/>
          <w:iCs/>
        </w:rPr>
        <w:t>VarMeasReportList</w:t>
      </w:r>
      <w:proofErr w:type="spellEnd"/>
      <w:r w:rsidRPr="00FA0D37">
        <w:t xml:space="preserve"> for this </w:t>
      </w:r>
      <w:proofErr w:type="spellStart"/>
      <w:r w:rsidRPr="00FA0D37">
        <w:rPr>
          <w:i/>
          <w:iCs/>
        </w:rPr>
        <w:t>measId</w:t>
      </w:r>
      <w:proofErr w:type="spellEnd"/>
      <w:r w:rsidRPr="00FA0D37">
        <w:t>:</w:t>
      </w:r>
    </w:p>
    <w:p w14:paraId="682300D0" w14:textId="77777777" w:rsidR="00412D2E" w:rsidRPr="00FA0D37" w:rsidRDefault="00412D2E" w:rsidP="00412D2E">
      <w:pPr>
        <w:pStyle w:val="B4"/>
      </w:pPr>
      <w:r w:rsidRPr="00FA0D37">
        <w:t>4&gt;</w:t>
      </w:r>
      <w:r w:rsidRPr="00FA0D37">
        <w:tab/>
        <w:t xml:space="preserve">remove the concerned SCell from </w:t>
      </w:r>
      <w:proofErr w:type="spellStart"/>
      <w:r w:rsidRPr="00FA0D37">
        <w:rPr>
          <w:i/>
          <w:iCs/>
        </w:rPr>
        <w:t>cellsTriggeredList</w:t>
      </w:r>
      <w:proofErr w:type="spellEnd"/>
      <w:r w:rsidRPr="00FA0D37">
        <w:t xml:space="preserve"> defined within the </w:t>
      </w:r>
      <w:proofErr w:type="spellStart"/>
      <w:r w:rsidRPr="00FA0D37">
        <w:rPr>
          <w:i/>
          <w:iCs/>
        </w:rPr>
        <w:t>VarMeasReportList</w:t>
      </w:r>
      <w:proofErr w:type="spellEnd"/>
      <w:r w:rsidRPr="00FA0D37">
        <w:t xml:space="preserve"> for this </w:t>
      </w:r>
      <w:proofErr w:type="spellStart"/>
      <w:proofErr w:type="gramStart"/>
      <w:r w:rsidRPr="00FA0D37">
        <w:rPr>
          <w:i/>
          <w:iCs/>
        </w:rPr>
        <w:t>measId</w:t>
      </w:r>
      <w:proofErr w:type="spellEnd"/>
      <w:r w:rsidRPr="00FA0D37">
        <w:t>;</w:t>
      </w:r>
      <w:proofErr w:type="gramEnd"/>
    </w:p>
    <w:p w14:paraId="21E31E95" w14:textId="77777777" w:rsidR="00412D2E" w:rsidRPr="00FA0D37" w:rsidRDefault="00412D2E" w:rsidP="00412D2E">
      <w:pPr>
        <w:pStyle w:val="B2"/>
      </w:pPr>
      <w:r w:rsidRPr="00FA0D37">
        <w:t>2&gt;</w:t>
      </w:r>
      <w:r w:rsidRPr="00FA0D37">
        <w:tab/>
        <w:t xml:space="preserve">if the </w:t>
      </w:r>
      <w:proofErr w:type="spellStart"/>
      <w:r w:rsidRPr="00FA0D37">
        <w:rPr>
          <w:i/>
        </w:rPr>
        <w:t>SCellConfig</w:t>
      </w:r>
      <w:proofErr w:type="spellEnd"/>
      <w:r w:rsidRPr="00FA0D37">
        <w:t xml:space="preserve"> contains the </w:t>
      </w:r>
      <w:proofErr w:type="spellStart"/>
      <w:r w:rsidRPr="00FA0D37">
        <w:rPr>
          <w:rFonts w:eastAsia="DengXian"/>
          <w:i/>
          <w:lang w:eastAsia="zh-CN"/>
        </w:rPr>
        <w:t>goodServingCellEvaluationBFD</w:t>
      </w:r>
      <w:proofErr w:type="spellEnd"/>
      <w:r w:rsidRPr="00FA0D37">
        <w:t>:</w:t>
      </w:r>
    </w:p>
    <w:p w14:paraId="2118F21A" w14:textId="77777777" w:rsidR="00412D2E" w:rsidRPr="00FA0D37" w:rsidRDefault="00412D2E" w:rsidP="00412D2E">
      <w:pPr>
        <w:ind w:left="1135" w:hanging="284"/>
      </w:pPr>
      <w:r w:rsidRPr="00FA0D37">
        <w:t>3&gt;</w:t>
      </w:r>
      <w:r w:rsidRPr="00FA0D37">
        <w:tab/>
        <w:t>the UE may perform the evaluation of the good serving cell quality criterion for this serving cell as specified in 5.7.13.2.</w:t>
      </w:r>
    </w:p>
    <w:p w14:paraId="550C9D38" w14:textId="77777777" w:rsidR="00412D2E" w:rsidRPr="00FA0D37" w:rsidRDefault="00412D2E" w:rsidP="00412D2E">
      <w:pPr>
        <w:pStyle w:val="B1"/>
      </w:pPr>
      <w:r w:rsidRPr="00FA0D37">
        <w:t>1&gt;</w:t>
      </w:r>
      <w:r w:rsidRPr="00FA0D37">
        <w:tab/>
        <w:t xml:space="preserve">for each </w:t>
      </w:r>
      <w:proofErr w:type="spellStart"/>
      <w:r w:rsidRPr="00FA0D37">
        <w:rPr>
          <w:i/>
        </w:rPr>
        <w:t>sCellIndex</w:t>
      </w:r>
      <w:proofErr w:type="spellEnd"/>
      <w:r w:rsidRPr="00FA0D37">
        <w:t xml:space="preserve"> value included in the </w:t>
      </w:r>
      <w:proofErr w:type="spellStart"/>
      <w:r w:rsidRPr="00FA0D37">
        <w:rPr>
          <w:i/>
        </w:rPr>
        <w:t>sCellToAddModList</w:t>
      </w:r>
      <w:proofErr w:type="spellEnd"/>
      <w:r w:rsidRPr="00FA0D37">
        <w:rPr>
          <w:i/>
        </w:rPr>
        <w:t xml:space="preserve"> </w:t>
      </w:r>
      <w:r w:rsidRPr="00FA0D37">
        <w:t>that is part of the current UE configuration (SCell modification):</w:t>
      </w:r>
    </w:p>
    <w:p w14:paraId="5FF85C03" w14:textId="59EDB4BB" w:rsidR="00412D2E" w:rsidRDefault="00412D2E" w:rsidP="00412D2E">
      <w:pPr>
        <w:pStyle w:val="B2"/>
        <w:rPr>
          <w:ins w:id="4" w:author="MediaTek" w:date="2023-10-10T12:56:00Z"/>
        </w:rPr>
      </w:pPr>
      <w:r w:rsidRPr="00FA0D37">
        <w:t>2&gt;</w:t>
      </w:r>
      <w:r w:rsidRPr="00FA0D37">
        <w:tab/>
        <w:t xml:space="preserve">modify the SCell configuration in accordance with the </w:t>
      </w:r>
      <w:proofErr w:type="spellStart"/>
      <w:proofErr w:type="gramStart"/>
      <w:r w:rsidRPr="00FA0D37">
        <w:rPr>
          <w:i/>
        </w:rPr>
        <w:t>sCellConfigDedicated</w:t>
      </w:r>
      <w:proofErr w:type="spellEnd"/>
      <w:r w:rsidRPr="00FA0D37">
        <w:t>;</w:t>
      </w:r>
      <w:proofErr w:type="gramEnd"/>
    </w:p>
    <w:p w14:paraId="0F3B6139" w14:textId="5C2DBB16" w:rsidR="00412D2E" w:rsidRPr="00412D2E" w:rsidRDefault="00412D2E" w:rsidP="00412D2E">
      <w:pPr>
        <w:pStyle w:val="B2"/>
      </w:pPr>
      <w:ins w:id="5" w:author="MediaTek" w:date="2023-10-10T12:56:00Z">
        <w:r w:rsidRPr="00412D2E">
          <w:t xml:space="preserve">2&gt; if the </w:t>
        </w:r>
        <w:proofErr w:type="spellStart"/>
        <w:r w:rsidRPr="00412D2E">
          <w:rPr>
            <w:i/>
            <w:iCs/>
          </w:rPr>
          <w:t>sCellToAddModList</w:t>
        </w:r>
        <w:proofErr w:type="spellEnd"/>
        <w:r w:rsidRPr="00412D2E">
          <w:t xml:space="preserve"> was received in an </w:t>
        </w:r>
        <w:proofErr w:type="spellStart"/>
        <w:r w:rsidRPr="00412D2E">
          <w:rPr>
            <w:i/>
            <w:iCs/>
          </w:rPr>
          <w:t>RRCReconfiguration</w:t>
        </w:r>
        <w:proofErr w:type="spellEnd"/>
        <w:r w:rsidRPr="00412D2E">
          <w:t xml:space="preserve"> message including </w:t>
        </w:r>
        <w:proofErr w:type="spellStart"/>
        <w:r w:rsidRPr="00412D2E">
          <w:rPr>
            <w:i/>
            <w:iCs/>
          </w:rPr>
          <w:t>reconfigurationWithSync</w:t>
        </w:r>
        <w:proofErr w:type="spellEnd"/>
        <w:r w:rsidRPr="00412D2E">
          <w:rPr>
            <w:i/>
            <w:iCs/>
          </w:rPr>
          <w:t xml:space="preserve">, </w:t>
        </w:r>
        <w:r w:rsidRPr="00412D2E">
          <w:t xml:space="preserve">or received in an </w:t>
        </w:r>
        <w:proofErr w:type="spellStart"/>
        <w:r w:rsidRPr="00412D2E">
          <w:rPr>
            <w:i/>
            <w:iCs/>
          </w:rPr>
          <w:t>RRCResume</w:t>
        </w:r>
        <w:proofErr w:type="spellEnd"/>
        <w:r w:rsidRPr="00412D2E">
          <w:t xml:space="preserve"> message, or received in an </w:t>
        </w:r>
        <w:proofErr w:type="spellStart"/>
        <w:r w:rsidRPr="00412D2E">
          <w:rPr>
            <w:i/>
            <w:iCs/>
          </w:rPr>
          <w:t>RRCReconfiguration</w:t>
        </w:r>
        <w:proofErr w:type="spellEnd"/>
        <w:r w:rsidRPr="00412D2E">
          <w:t xml:space="preserve"> message including </w:t>
        </w:r>
        <w:proofErr w:type="spellStart"/>
        <w:r w:rsidRPr="00412D2E">
          <w:rPr>
            <w:i/>
            <w:iCs/>
          </w:rPr>
          <w:t>reconfigurationWithSync</w:t>
        </w:r>
        <w:proofErr w:type="spellEnd"/>
        <w:r w:rsidRPr="00412D2E">
          <w:t xml:space="preserve"> embedded in an </w:t>
        </w:r>
        <w:proofErr w:type="spellStart"/>
        <w:r w:rsidRPr="00412D2E">
          <w:rPr>
            <w:i/>
            <w:iCs/>
          </w:rPr>
          <w:t>RRCResume</w:t>
        </w:r>
        <w:proofErr w:type="spellEnd"/>
        <w:r w:rsidRPr="00412D2E">
          <w:t xml:space="preserve"> message or embedded in an </w:t>
        </w:r>
        <w:proofErr w:type="spellStart"/>
        <w:r w:rsidRPr="00412D2E">
          <w:rPr>
            <w:i/>
          </w:rPr>
          <w:t>RRCReconfiguration</w:t>
        </w:r>
        <w:proofErr w:type="spellEnd"/>
        <w:r w:rsidRPr="00412D2E">
          <w:t xml:space="preserve"> message or embedded in an E-UTRA </w:t>
        </w:r>
        <w:proofErr w:type="spellStart"/>
        <w:r w:rsidRPr="00412D2E">
          <w:rPr>
            <w:i/>
          </w:rPr>
          <w:t>RRCConnectionReconfiguration</w:t>
        </w:r>
        <w:proofErr w:type="spellEnd"/>
        <w:r w:rsidRPr="00412D2E">
          <w:t xml:space="preserve"> message or embedded in an E-UTRA </w:t>
        </w:r>
        <w:proofErr w:type="spellStart"/>
        <w:r w:rsidRPr="00412D2E">
          <w:rPr>
            <w:i/>
            <w:iCs/>
          </w:rPr>
          <w:t>RRCConnectionResume</w:t>
        </w:r>
        <w:proofErr w:type="spellEnd"/>
        <w:r w:rsidRPr="00412D2E">
          <w:t xml:space="preserve"> message, or received in an </w:t>
        </w:r>
        <w:proofErr w:type="spellStart"/>
        <w:r w:rsidRPr="00412D2E">
          <w:rPr>
            <w:i/>
            <w:iCs/>
          </w:rPr>
          <w:t>RRCReconfiguration</w:t>
        </w:r>
        <w:proofErr w:type="spellEnd"/>
        <w:r w:rsidRPr="00412D2E">
          <w:t xml:space="preserve"> message embedded in an </w:t>
        </w:r>
        <w:proofErr w:type="spellStart"/>
        <w:r w:rsidRPr="00412D2E">
          <w:rPr>
            <w:i/>
          </w:rPr>
          <w:t>RRCReconfiguration</w:t>
        </w:r>
        <w:proofErr w:type="spellEnd"/>
        <w:r w:rsidRPr="00412D2E">
          <w:t xml:space="preserve"> message or embedded in an E-UTRA </w:t>
        </w:r>
        <w:proofErr w:type="spellStart"/>
        <w:r w:rsidRPr="00412D2E">
          <w:rPr>
            <w:i/>
          </w:rPr>
          <w:t>RRCConnectionReconfiguration</w:t>
        </w:r>
        <w:proofErr w:type="spellEnd"/>
        <w:r w:rsidRPr="00412D2E">
          <w:t xml:space="preserve"> message activating deactivated SCG:</w:t>
        </w:r>
      </w:ins>
    </w:p>
    <w:p w14:paraId="55EEC3CB" w14:textId="54E78425" w:rsidR="00412D2E" w:rsidRPr="00FA0D37" w:rsidRDefault="00412D2E">
      <w:pPr>
        <w:pStyle w:val="B3"/>
        <w:pPrChange w:id="6" w:author="MediaTek" w:date="2023-10-10T13:05:00Z">
          <w:pPr>
            <w:pStyle w:val="B2"/>
          </w:pPr>
        </w:pPrChange>
      </w:pPr>
      <w:del w:id="7" w:author="MediaTek" w:date="2023-10-10T13:00:00Z">
        <w:r w:rsidRPr="00FA0D37" w:rsidDel="00412D2E">
          <w:delText>2</w:delText>
        </w:r>
      </w:del>
      <w:ins w:id="8" w:author="MediaTek" w:date="2023-10-10T13:00:00Z">
        <w:r>
          <w:t>3</w:t>
        </w:r>
      </w:ins>
      <w:r w:rsidRPr="00FA0D37">
        <w:t>&gt;</w:t>
      </w:r>
      <w:r w:rsidRPr="00FA0D37">
        <w:tab/>
        <w:t xml:space="preserve">if the </w:t>
      </w:r>
      <w:proofErr w:type="spellStart"/>
      <w:r w:rsidRPr="00FA0D37">
        <w:rPr>
          <w:i/>
        </w:rPr>
        <w:t>sCellState</w:t>
      </w:r>
      <w:proofErr w:type="spellEnd"/>
      <w:r w:rsidRPr="00FA0D37">
        <w:t xml:space="preserve"> is included:</w:t>
      </w:r>
    </w:p>
    <w:p w14:paraId="43DA2161" w14:textId="3F78C41F" w:rsidR="00412D2E" w:rsidRPr="00FA0D37" w:rsidRDefault="00412D2E">
      <w:pPr>
        <w:pStyle w:val="B4"/>
        <w:pPrChange w:id="9" w:author="MediaTek" w:date="2023-10-10T13:05:00Z">
          <w:pPr>
            <w:pStyle w:val="B3"/>
          </w:pPr>
        </w:pPrChange>
      </w:pPr>
      <w:del w:id="10" w:author="MediaTek" w:date="2023-10-10T13:00:00Z">
        <w:r w:rsidRPr="00FA0D37" w:rsidDel="00412D2E">
          <w:delText>3</w:delText>
        </w:r>
      </w:del>
      <w:ins w:id="11" w:author="MediaTek" w:date="2023-10-10T13:00:00Z">
        <w:r>
          <w:t>4</w:t>
        </w:r>
      </w:ins>
      <w:r w:rsidRPr="00FA0D37">
        <w:t>&gt;</w:t>
      </w:r>
      <w:r w:rsidRPr="00FA0D37">
        <w:tab/>
        <w:t xml:space="preserve">configure lower layers to consider the SCell to be in activated </w:t>
      </w:r>
      <w:proofErr w:type="gramStart"/>
      <w:r w:rsidRPr="00FA0D37">
        <w:t>state;</w:t>
      </w:r>
      <w:proofErr w:type="gramEnd"/>
    </w:p>
    <w:p w14:paraId="223F6FE4" w14:textId="600DA51B" w:rsidR="00412D2E" w:rsidRPr="00FA0D37" w:rsidRDefault="00412D2E">
      <w:pPr>
        <w:pStyle w:val="B3"/>
        <w:pPrChange w:id="12" w:author="MediaTek" w:date="2023-10-10T13:05:00Z">
          <w:pPr>
            <w:pStyle w:val="B2"/>
          </w:pPr>
        </w:pPrChange>
      </w:pPr>
      <w:del w:id="13" w:author="MediaTek" w:date="2023-10-10T13:00:00Z">
        <w:r w:rsidRPr="00FA0D37" w:rsidDel="00412D2E">
          <w:delText>2</w:delText>
        </w:r>
      </w:del>
      <w:ins w:id="14" w:author="MediaTek" w:date="2023-10-10T13:00:00Z">
        <w:r>
          <w:t>3</w:t>
        </w:r>
      </w:ins>
      <w:r w:rsidRPr="00FA0D37">
        <w:t>&gt;</w:t>
      </w:r>
      <w:r w:rsidRPr="00FA0D37">
        <w:tab/>
        <w:t>else:</w:t>
      </w:r>
    </w:p>
    <w:p w14:paraId="76B435A6" w14:textId="0BD6E415" w:rsidR="00412D2E" w:rsidRPr="00FA0D37" w:rsidRDefault="00412D2E">
      <w:pPr>
        <w:pStyle w:val="B4"/>
        <w:pPrChange w:id="15" w:author="MediaTek" w:date="2023-10-10T13:05:00Z">
          <w:pPr>
            <w:pStyle w:val="B3"/>
          </w:pPr>
        </w:pPrChange>
      </w:pPr>
      <w:del w:id="16" w:author="MediaTek" w:date="2023-10-10T13:00:00Z">
        <w:r w:rsidRPr="00FA0D37" w:rsidDel="00412D2E">
          <w:delText>3</w:delText>
        </w:r>
      </w:del>
      <w:ins w:id="17" w:author="MediaTek" w:date="2023-10-10T13:00:00Z">
        <w:r>
          <w:t>4</w:t>
        </w:r>
      </w:ins>
      <w:r w:rsidRPr="00FA0D37">
        <w:t>&gt;</w:t>
      </w:r>
      <w:r w:rsidRPr="00FA0D37">
        <w:tab/>
        <w:t>configure lower layers to consider the SCell to be in deactivated state.</w:t>
      </w:r>
    </w:p>
    <w:p w14:paraId="7A7B0781" w14:textId="77777777" w:rsidR="00412D2E" w:rsidRPr="00FA0D37" w:rsidRDefault="00412D2E" w:rsidP="00412D2E">
      <w:pPr>
        <w:pStyle w:val="B2"/>
      </w:pPr>
      <w:r w:rsidRPr="00FA0D37">
        <w:t>2&gt;</w:t>
      </w:r>
      <w:r w:rsidRPr="00FA0D37">
        <w:tab/>
        <w:t xml:space="preserve">if the </w:t>
      </w:r>
      <w:proofErr w:type="spellStart"/>
      <w:r w:rsidRPr="00FA0D37">
        <w:rPr>
          <w:i/>
        </w:rPr>
        <w:t>SCellConfig</w:t>
      </w:r>
      <w:proofErr w:type="spellEnd"/>
      <w:r w:rsidRPr="00FA0D37">
        <w:t xml:space="preserve"> contains the </w:t>
      </w:r>
      <w:proofErr w:type="spellStart"/>
      <w:r w:rsidRPr="00FA0D37">
        <w:rPr>
          <w:rFonts w:eastAsia="DengXian"/>
          <w:i/>
          <w:lang w:eastAsia="zh-CN"/>
        </w:rPr>
        <w:t>goodServingCellEvaluationBFD</w:t>
      </w:r>
      <w:proofErr w:type="spellEnd"/>
      <w:r w:rsidRPr="00FA0D37">
        <w:t>:</w:t>
      </w:r>
    </w:p>
    <w:p w14:paraId="5CDBD6C6" w14:textId="77777777" w:rsidR="00412D2E" w:rsidRPr="00FA0D37" w:rsidRDefault="00412D2E" w:rsidP="00412D2E">
      <w:pPr>
        <w:pStyle w:val="B3"/>
      </w:pPr>
      <w:r w:rsidRPr="00FA0D37">
        <w:t>3&gt;</w:t>
      </w:r>
      <w:r w:rsidRPr="00FA0D37">
        <w:tab/>
        <w:t>the UE may perform the evaluation of the good serving cell quality criterion for this serving cell as specified in 5.7.13.2.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7BE77" w14:textId="77777777" w:rsidR="007027A7" w:rsidRDefault="007027A7">
      <w:r>
        <w:separator/>
      </w:r>
    </w:p>
  </w:endnote>
  <w:endnote w:type="continuationSeparator" w:id="0">
    <w:p w14:paraId="75AEBA3B" w14:textId="77777777" w:rsidR="007027A7" w:rsidRDefault="0070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92ABE" w14:textId="77777777" w:rsidR="00F65058" w:rsidRDefault="00F650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D015" w14:textId="77777777" w:rsidR="00F65058" w:rsidRDefault="00F650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0911D" w14:textId="77777777" w:rsidR="00F65058" w:rsidRDefault="00F65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500BE" w14:textId="77777777" w:rsidR="007027A7" w:rsidRDefault="007027A7">
      <w:r>
        <w:separator/>
      </w:r>
    </w:p>
  </w:footnote>
  <w:footnote w:type="continuationSeparator" w:id="0">
    <w:p w14:paraId="56722E22" w14:textId="77777777" w:rsidR="007027A7" w:rsidRDefault="0070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8AEB" w14:textId="77777777" w:rsidR="00F65058" w:rsidRDefault="00F650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64E2C" w14:textId="77777777" w:rsidR="00F65058" w:rsidRDefault="00F650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A624B"/>
    <w:multiLevelType w:val="hybridMultilevel"/>
    <w:tmpl w:val="F56855D2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621"/>
        </w:tabs>
        <w:ind w:left="962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num w:numId="1" w16cid:durableId="2089501257">
    <w:abstractNumId w:val="1"/>
  </w:num>
  <w:num w:numId="2" w16cid:durableId="19599431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7EB8"/>
    <w:rsid w:val="001E41F3"/>
    <w:rsid w:val="001F4BEA"/>
    <w:rsid w:val="00226A4E"/>
    <w:rsid w:val="0026004D"/>
    <w:rsid w:val="002640DD"/>
    <w:rsid w:val="00275D12"/>
    <w:rsid w:val="00284FEB"/>
    <w:rsid w:val="002860C4"/>
    <w:rsid w:val="002B5741"/>
    <w:rsid w:val="002C37C1"/>
    <w:rsid w:val="002E472E"/>
    <w:rsid w:val="00305409"/>
    <w:rsid w:val="003609EF"/>
    <w:rsid w:val="0036231A"/>
    <w:rsid w:val="00374DD4"/>
    <w:rsid w:val="003D2200"/>
    <w:rsid w:val="003E1A36"/>
    <w:rsid w:val="00410371"/>
    <w:rsid w:val="00412D2E"/>
    <w:rsid w:val="004242F1"/>
    <w:rsid w:val="0044729C"/>
    <w:rsid w:val="00496D4E"/>
    <w:rsid w:val="004B75B7"/>
    <w:rsid w:val="0051580D"/>
    <w:rsid w:val="00547111"/>
    <w:rsid w:val="00592D74"/>
    <w:rsid w:val="005D4C12"/>
    <w:rsid w:val="005E2C44"/>
    <w:rsid w:val="00621188"/>
    <w:rsid w:val="006257ED"/>
    <w:rsid w:val="00665C47"/>
    <w:rsid w:val="00671686"/>
    <w:rsid w:val="00695808"/>
    <w:rsid w:val="006B46FB"/>
    <w:rsid w:val="006E21FB"/>
    <w:rsid w:val="007027A7"/>
    <w:rsid w:val="007176FF"/>
    <w:rsid w:val="00792342"/>
    <w:rsid w:val="007977A8"/>
    <w:rsid w:val="007B405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BC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F8E"/>
    <w:rsid w:val="00C66BA2"/>
    <w:rsid w:val="00C95985"/>
    <w:rsid w:val="00CC5026"/>
    <w:rsid w:val="00CC68D0"/>
    <w:rsid w:val="00CC7E5E"/>
    <w:rsid w:val="00D03F9A"/>
    <w:rsid w:val="00D06D51"/>
    <w:rsid w:val="00D24991"/>
    <w:rsid w:val="00D50255"/>
    <w:rsid w:val="00D66520"/>
    <w:rsid w:val="00DE34CF"/>
    <w:rsid w:val="00E13F3D"/>
    <w:rsid w:val="00E34898"/>
    <w:rsid w:val="00E9215A"/>
    <w:rsid w:val="00EB09B7"/>
    <w:rsid w:val="00EE7D7C"/>
    <w:rsid w:val="00F25D98"/>
    <w:rsid w:val="00F300FB"/>
    <w:rsid w:val="00F56C21"/>
    <w:rsid w:val="00F650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412D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2D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12D2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12D2E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671686"/>
    <w:pPr>
      <w:numPr>
        <w:numId w:val="1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character" w:customStyle="1" w:styleId="CRCoverPageZchn">
    <w:name w:val="CR Cover Page Zchn"/>
    <w:link w:val="CRCoverPage"/>
    <w:qFormat/>
    <w:locked/>
    <w:rsid w:val="006716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(Felix)</cp:lastModifiedBy>
  <cp:revision>9</cp:revision>
  <cp:lastPrinted>1899-12-31T23:00:00Z</cp:lastPrinted>
  <dcterms:created xsi:type="dcterms:W3CDTF">2023-10-10T11:20:00Z</dcterms:created>
  <dcterms:modified xsi:type="dcterms:W3CDTF">2023-11-01T06:10:00Z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2023-10-10T10:03:44Z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96bd9ac2-c713-452d-95e6-8763dc9b83c8</vt:lpwstr>
  </property>
  <property fmtid="{D5CDD505-2E9C-101B-9397-08002B2CF9AE}" pid="27" name="MSIP_Label_83bcef13-7cac-433f-ba1d-47a323951816_ContentBits">
    <vt:lpwstr>0</vt:lpwstr>
  </property>
</Properties>
</file>